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D0FE6DA"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AF1456">
        <w:rPr>
          <w:b/>
          <w:i/>
          <w:noProof/>
          <w:sz w:val="28"/>
          <w:lang w:val="en-US"/>
        </w:rPr>
        <w:t>07363</w:t>
      </w:r>
      <w:r w:rsidR="008A4EF1">
        <w:rPr>
          <w:b/>
          <w:i/>
          <w:noProof/>
          <w:sz w:val="28"/>
        </w:rPr>
        <w:fldChar w:fldCharType="end"/>
      </w:r>
      <w:ins w:id="0" w:author="Jinguo ZTE" w:date="2020-10-19T14:22:00Z">
        <w:r w:rsidR="00842777">
          <w:rPr>
            <w:b/>
            <w:i/>
            <w:noProof/>
            <w:sz w:val="28"/>
          </w:rPr>
          <w:t>r01</w:t>
        </w:r>
      </w:ins>
    </w:p>
    <w:p w14:paraId="21278BFE" w14:textId="573218E1" w:rsidR="00A12719" w:rsidRPr="00F76B76" w:rsidRDefault="00AF1456"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E22DB48"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140561B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0625D6">
        <w:rPr>
          <w:rFonts w:ascii="Arial" w:hAnsi="Arial" w:cs="Arial"/>
          <w:b/>
        </w:rPr>
        <w:t>3</w:t>
      </w:r>
      <w:r w:rsidR="00EC689E" w:rsidRPr="004F6DD3">
        <w:rPr>
          <w:rFonts w:ascii="Arial" w:hAnsi="Arial" w:cs="Arial"/>
          <w:b/>
        </w:rPr>
        <w:t xml:space="preserve"> </w:t>
      </w:r>
      <w:r w:rsidR="000625D6">
        <w:rPr>
          <w:rFonts w:ascii="Arial" w:hAnsi="Arial" w:cs="Arial"/>
          <w:b/>
        </w:rPr>
        <w:t>solution#49</w:t>
      </w:r>
      <w:r w:rsidR="00F504C4">
        <w:rPr>
          <w:rFonts w:ascii="Arial" w:hAnsi="Arial" w:cs="Arial"/>
          <w:b/>
        </w:rPr>
        <w:t xml:space="preserve"> </w:t>
      </w:r>
      <w:r w:rsidR="000625D6">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5B2E9E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0625D6">
        <w:rPr>
          <w:rFonts w:ascii="Arial" w:hAnsi="Arial" w:cs="Arial"/>
          <w:i/>
        </w:rPr>
        <w:t xml:space="preserve"> update</w:t>
      </w:r>
      <w:r w:rsidR="00675D44">
        <w:rPr>
          <w:rFonts w:ascii="Arial" w:hAnsi="Arial" w:cs="Arial"/>
          <w:i/>
        </w:rPr>
        <w:t xml:space="preserve"> for </w:t>
      </w:r>
      <w:r w:rsidR="00F504C4">
        <w:rPr>
          <w:rFonts w:ascii="Arial" w:hAnsi="Arial" w:cs="Arial"/>
          <w:i/>
        </w:rPr>
        <w:t xml:space="preserve">solution </w:t>
      </w:r>
      <w:r w:rsidR="0073717E">
        <w:rPr>
          <w:rFonts w:ascii="Arial" w:hAnsi="Arial" w:cs="Arial"/>
          <w:i/>
        </w:rPr>
        <w:t>49</w:t>
      </w:r>
    </w:p>
    <w:p w14:paraId="65257839" w14:textId="5DCB4310" w:rsidR="00BE7A89" w:rsidRPr="000141CF" w:rsidRDefault="00BE7A89" w:rsidP="00BE7A89">
      <w:pPr>
        <w:rPr>
          <w:rFonts w:eastAsiaTheme="minorEastAsia"/>
          <w:b/>
          <w:lang w:eastAsia="zh-CN"/>
        </w:rPr>
      </w:pPr>
    </w:p>
    <w:p w14:paraId="096F673B" w14:textId="0D97C4A0" w:rsidR="00672B38" w:rsidDel="00842777" w:rsidRDefault="00672B38" w:rsidP="00672B38">
      <w:pPr>
        <w:pStyle w:val="1"/>
        <w:numPr>
          <w:ilvl w:val="0"/>
          <w:numId w:val="26"/>
        </w:numPr>
        <w:rPr>
          <w:del w:id="2" w:author="Jinguo ZTE" w:date="2020-10-19T14:21:00Z"/>
        </w:rPr>
      </w:pPr>
      <w:del w:id="3" w:author="Jinguo ZTE" w:date="2020-10-19T14:21:00Z">
        <w:r w:rsidDel="00842777">
          <w:delText>Discussion</w:delText>
        </w:r>
      </w:del>
    </w:p>
    <w:p w14:paraId="25C8356B" w14:textId="73600709" w:rsidR="00672B38" w:rsidDel="00842777" w:rsidRDefault="00672B38" w:rsidP="00672B38">
      <w:pPr>
        <w:rPr>
          <w:del w:id="4" w:author="Jinguo ZTE" w:date="2020-10-19T14:21:00Z"/>
          <w:lang w:eastAsia="zh-CN"/>
        </w:rPr>
      </w:pPr>
      <w:del w:id="5" w:author="Jinguo ZTE" w:date="2020-10-19T14:21:00Z">
        <w:r w:rsidDel="00842777">
          <w:rPr>
            <w:rFonts w:eastAsia="MS Gothic"/>
          </w:rPr>
          <w:delText xml:space="preserve">In solution#49 it is proposed to reuse N4 interface between the Local PSA and local NEF. </w:delText>
        </w:r>
        <w:r w:rsidR="00AD6ED4" w:rsidDel="00842777">
          <w:rPr>
            <w:rFonts w:eastAsia="MS Gothic"/>
          </w:rPr>
          <w:delText xml:space="preserve">Based on the 29.244 The </w:delText>
        </w:r>
        <w:r w:rsidR="00AD6ED4" w:rsidRPr="00441CD0" w:rsidDel="00842777">
          <w:rPr>
            <w:rFonts w:hint="eastAsia"/>
            <w:lang w:eastAsia="zh-CN"/>
          </w:rPr>
          <w:delText>Q</w:delText>
        </w:r>
        <w:r w:rsidR="00AD6ED4" w:rsidRPr="00441CD0" w:rsidDel="00842777">
          <w:rPr>
            <w:lang w:eastAsia="zh-CN"/>
          </w:rPr>
          <w:delText>oS Monitoring Report IE</w:delText>
        </w:r>
        <w:r w:rsidR="00AD6ED4" w:rsidDel="00842777">
          <w:rPr>
            <w:lang w:eastAsia="zh-CN"/>
          </w:rPr>
          <w:delText xml:space="preserve"> is per QoS flow basis. The QFI is mandatory IE to </w:delText>
        </w:r>
        <w:r w:rsidR="00AD6ED4" w:rsidRPr="00441CD0" w:rsidDel="00842777">
          <w:rPr>
            <w:szCs w:val="18"/>
            <w:lang w:val="en-US" w:eastAsia="zh-CN"/>
          </w:rPr>
          <w:delText xml:space="preserve">identify the </w:delText>
        </w:r>
        <w:r w:rsidR="00AD6ED4" w:rsidRPr="00441CD0" w:rsidDel="00842777">
          <w:rPr>
            <w:rFonts w:cs="Arial"/>
            <w:szCs w:val="18"/>
            <w:lang w:eastAsia="zh-CN"/>
          </w:rPr>
          <w:delText xml:space="preserve">QoS Flow </w:delText>
        </w:r>
        <w:r w:rsidR="00AD6ED4" w:rsidRPr="00441CD0" w:rsidDel="00842777">
          <w:rPr>
            <w:szCs w:val="18"/>
            <w:lang w:val="en-US"/>
          </w:rPr>
          <w:delText>for which QoS monitoring is reported</w:delText>
        </w:r>
        <w:r w:rsidR="00AD6ED4" w:rsidDel="00842777">
          <w:rPr>
            <w:szCs w:val="18"/>
            <w:lang w:val="en-US"/>
          </w:rPr>
          <w:delText xml:space="preserve">. </w:delText>
        </w:r>
        <w:r w:rsidR="00C55DAD" w:rsidDel="00842777">
          <w:rPr>
            <w:szCs w:val="18"/>
            <w:lang w:val="en-US"/>
          </w:rPr>
          <w:delText>W</w:delText>
        </w:r>
        <w:r w:rsidR="00AD6ED4" w:rsidDel="00842777">
          <w:rPr>
            <w:szCs w:val="18"/>
            <w:lang w:val="en-US"/>
          </w:rPr>
          <w:delText xml:space="preserve">hen the local NEF receives </w:delText>
        </w:r>
        <w:r w:rsidR="00AD6ED4" w:rsidRPr="00441CD0" w:rsidDel="00842777">
          <w:rPr>
            <w:rFonts w:hint="eastAsia"/>
            <w:lang w:eastAsia="zh-CN"/>
          </w:rPr>
          <w:delText>Q</w:delText>
        </w:r>
        <w:r w:rsidR="00AD6ED4" w:rsidRPr="00441CD0" w:rsidDel="00842777">
          <w:rPr>
            <w:lang w:eastAsia="zh-CN"/>
          </w:rPr>
          <w:delText>oS Monitoring Report</w:delText>
        </w:r>
        <w:r w:rsidR="00AD6ED4" w:rsidDel="00842777">
          <w:rPr>
            <w:szCs w:val="18"/>
            <w:lang w:val="en-US"/>
          </w:rPr>
          <w:delText xml:space="preserve"> the local NEF needs to further notify the AF which has subscribed the event report. </w:delText>
        </w:r>
        <w:r w:rsidR="00FB0B99" w:rsidDel="00842777">
          <w:rPr>
            <w:szCs w:val="18"/>
            <w:lang w:val="en-US"/>
          </w:rPr>
          <w:delText xml:space="preserve">So far it is unclear how the local NEF can map the </w:delText>
        </w:r>
        <w:r w:rsidR="00FB0B99" w:rsidRPr="00441CD0" w:rsidDel="00842777">
          <w:rPr>
            <w:rFonts w:hint="eastAsia"/>
            <w:lang w:eastAsia="zh-CN"/>
          </w:rPr>
          <w:delText>Q</w:delText>
        </w:r>
        <w:r w:rsidR="00FB0B99" w:rsidRPr="00441CD0" w:rsidDel="00842777">
          <w:rPr>
            <w:lang w:eastAsia="zh-CN"/>
          </w:rPr>
          <w:delText>oS Monitoring Report</w:delText>
        </w:r>
        <w:r w:rsidR="00FB0B99" w:rsidDel="00842777">
          <w:rPr>
            <w:lang w:eastAsia="zh-CN"/>
          </w:rPr>
          <w:delText xml:space="preserve"> with the AF subscription. There are two options.</w:delText>
        </w:r>
      </w:del>
    </w:p>
    <w:p w14:paraId="7C8137B6" w14:textId="14D29592" w:rsidR="00FB0B99" w:rsidDel="00842777" w:rsidRDefault="00C55DAD" w:rsidP="00672B38">
      <w:pPr>
        <w:rPr>
          <w:del w:id="6" w:author="Jinguo ZTE" w:date="2020-10-19T14:21:00Z"/>
          <w:lang w:eastAsia="zh-CN"/>
        </w:rPr>
      </w:pPr>
      <w:del w:id="7" w:author="Jinguo ZTE" w:date="2020-10-19T14:21:00Z">
        <w:r w:rsidRPr="00283C44" w:rsidDel="00842777">
          <w:rPr>
            <w:b/>
            <w:lang w:eastAsia="zh-CN"/>
          </w:rPr>
          <w:delText>Op</w:delText>
        </w:r>
        <w:r w:rsidR="00FB0B99" w:rsidRPr="00283C44" w:rsidDel="00842777">
          <w:rPr>
            <w:b/>
            <w:lang w:eastAsia="zh-CN"/>
          </w:rPr>
          <w:delText>tion 1</w:delText>
        </w:r>
        <w:r w:rsidR="00FB0B99" w:rsidDel="00842777">
          <w:rPr>
            <w:lang w:eastAsia="zh-CN"/>
          </w:rPr>
          <w:delText xml:space="preserve">: The local NEF maintains the QFI and </w:delText>
        </w:r>
        <w:r w:rsidRPr="00C55DAD" w:rsidDel="00842777">
          <w:rPr>
            <w:rFonts w:hint="eastAsia"/>
            <w:lang w:eastAsia="zh-CN"/>
          </w:rPr>
          <w:delText>service</w:delText>
        </w:r>
        <w:r w:rsidDel="00842777">
          <w:rPr>
            <w:lang w:eastAsia="zh-CN"/>
          </w:rPr>
          <w:delText xml:space="preserve"> data flow </w:delText>
        </w:r>
        <w:r w:rsidR="00FB0B99" w:rsidDel="00842777">
          <w:rPr>
            <w:lang w:eastAsia="zh-CN"/>
          </w:rPr>
          <w:delText xml:space="preserve">mapping. So Based on the QFI in the </w:delText>
        </w:r>
        <w:r w:rsidR="00FB0B99" w:rsidRPr="00441CD0" w:rsidDel="00842777">
          <w:rPr>
            <w:rFonts w:hint="eastAsia"/>
            <w:lang w:eastAsia="zh-CN"/>
          </w:rPr>
          <w:delText>Q</w:delText>
        </w:r>
        <w:r w:rsidR="00FB0B99" w:rsidRPr="00441CD0" w:rsidDel="00842777">
          <w:rPr>
            <w:lang w:eastAsia="zh-CN"/>
          </w:rPr>
          <w:delText>oS Monitoring Report</w:delText>
        </w:r>
        <w:r w:rsidR="00FB0B99" w:rsidDel="00842777">
          <w:rPr>
            <w:lang w:eastAsia="zh-CN"/>
          </w:rPr>
          <w:delText xml:space="preserve"> the local NEF can know the </w:delText>
        </w:r>
        <w:r w:rsidDel="00842777">
          <w:rPr>
            <w:lang w:eastAsia="zh-CN"/>
          </w:rPr>
          <w:delText>service data flow</w:delText>
        </w:r>
        <w:r w:rsidR="00FB0B99" w:rsidDel="00842777">
          <w:rPr>
            <w:lang w:eastAsia="zh-CN"/>
          </w:rPr>
          <w:delText xml:space="preserve"> </w:delText>
        </w:r>
        <w:r w:rsidDel="00842777">
          <w:rPr>
            <w:lang w:eastAsia="zh-CN"/>
          </w:rPr>
          <w:delText xml:space="preserve">and then determine the AF subscription. This option reuse the N4 </w:delText>
        </w:r>
        <w:r w:rsidR="007B4C09" w:rsidDel="00842777">
          <w:rPr>
            <w:lang w:eastAsia="zh-CN"/>
          </w:rPr>
          <w:delText xml:space="preserve">between the local NEF and UPF, </w:delText>
        </w:r>
        <w:r w:rsidDel="00842777">
          <w:rPr>
            <w:lang w:eastAsia="zh-CN"/>
          </w:rPr>
          <w:delText>but the SMF needs to notify the QFI and service data flow mapping to the local NEF.</w:delText>
        </w:r>
      </w:del>
    </w:p>
    <w:p w14:paraId="5AB5C557" w14:textId="72151020" w:rsidR="00C55DAD" w:rsidRPr="00C55DAD" w:rsidDel="00842777" w:rsidRDefault="00C55DAD" w:rsidP="00672B38">
      <w:pPr>
        <w:rPr>
          <w:del w:id="8" w:author="Jinguo ZTE" w:date="2020-10-19T14:21:00Z"/>
          <w:lang w:eastAsia="zh-CN"/>
        </w:rPr>
      </w:pPr>
      <w:del w:id="9" w:author="Jinguo ZTE" w:date="2020-10-19T14:21:00Z">
        <w:r w:rsidRPr="00283C44" w:rsidDel="00842777">
          <w:rPr>
            <w:b/>
            <w:lang w:eastAsia="zh-CN"/>
          </w:rPr>
          <w:delText>Option 2</w:delText>
        </w:r>
        <w:r w:rsidDel="00842777">
          <w:rPr>
            <w:lang w:eastAsia="zh-CN"/>
          </w:rPr>
          <w:delText xml:space="preserve">: </w:delText>
        </w:r>
        <w:r w:rsidR="00283C44" w:rsidDel="00842777">
          <w:rPr>
            <w:lang w:eastAsia="zh-CN"/>
          </w:rPr>
          <w:delText>For each AF subscription t</w:delText>
        </w:r>
        <w:r w:rsidDel="00842777">
          <w:rPr>
            <w:lang w:eastAsia="zh-CN"/>
          </w:rPr>
          <w:delText xml:space="preserve">he local NEF provides a Notification Correlation ID to SMF via PCF and the SMF provides the Notification Correlation ID to UPF. The UPF includes the Notification Correlation ID in the </w:delText>
        </w:r>
        <w:r w:rsidRPr="00441CD0" w:rsidDel="00842777">
          <w:rPr>
            <w:rFonts w:hint="eastAsia"/>
            <w:lang w:eastAsia="zh-CN"/>
          </w:rPr>
          <w:delText>Q</w:delText>
        </w:r>
        <w:r w:rsidRPr="00441CD0" w:rsidDel="00842777">
          <w:rPr>
            <w:lang w:eastAsia="zh-CN"/>
          </w:rPr>
          <w:delText>oS Monitoring Report IE</w:delText>
        </w:r>
        <w:r w:rsidDel="00842777">
          <w:rPr>
            <w:lang w:eastAsia="zh-CN"/>
          </w:rPr>
          <w:delText xml:space="preserve"> so the local NEF can determine the AF subscription. This option needs </w:delText>
        </w:r>
        <w:r w:rsidR="007B4C09" w:rsidDel="00842777">
          <w:rPr>
            <w:lang w:eastAsia="zh-CN"/>
          </w:rPr>
          <w:delText xml:space="preserve">to include the Notification Correlation ID </w:delText>
        </w:r>
        <w:r w:rsidR="007B4C09" w:rsidRPr="007B4C09" w:rsidDel="00842777">
          <w:rPr>
            <w:lang w:eastAsia="zh-CN"/>
          </w:rPr>
          <w:delText>in</w:delText>
        </w:r>
        <w:r w:rsidDel="00842777">
          <w:rPr>
            <w:lang w:eastAsia="zh-CN"/>
          </w:rPr>
          <w:delText xml:space="preserve"> the </w:delText>
        </w:r>
        <w:r w:rsidR="00283C44" w:rsidRPr="00441CD0" w:rsidDel="00842777">
          <w:rPr>
            <w:rFonts w:hint="eastAsia"/>
            <w:lang w:eastAsia="zh-CN"/>
          </w:rPr>
          <w:delText>Q</w:delText>
        </w:r>
        <w:r w:rsidR="00283C44" w:rsidRPr="00441CD0" w:rsidDel="00842777">
          <w:rPr>
            <w:lang w:eastAsia="zh-CN"/>
          </w:rPr>
          <w:delText>oS Monitoring Report</w:delText>
        </w:r>
        <w:r w:rsidR="00283C44" w:rsidDel="00842777">
          <w:rPr>
            <w:lang w:eastAsia="zh-CN"/>
          </w:rPr>
          <w:delText xml:space="preserve"> IE </w:delText>
        </w:r>
        <w:r w:rsidR="007B4C09" w:rsidDel="00842777">
          <w:rPr>
            <w:lang w:eastAsia="zh-CN"/>
          </w:rPr>
          <w:delText xml:space="preserve">over </w:delText>
        </w:r>
        <w:r w:rsidDel="00842777">
          <w:rPr>
            <w:lang w:eastAsia="zh-CN"/>
          </w:rPr>
          <w:delText xml:space="preserve">N4 interface </w:delText>
        </w:r>
        <w:r w:rsidR="00283C44" w:rsidDel="00842777">
          <w:rPr>
            <w:lang w:eastAsia="zh-CN"/>
          </w:rPr>
          <w:delText xml:space="preserve">. </w:delText>
        </w:r>
      </w:del>
    </w:p>
    <w:p w14:paraId="3DFB830A" w14:textId="20421241" w:rsidR="00672B38" w:rsidRPr="00283C44" w:rsidDel="00842777" w:rsidRDefault="00283C44" w:rsidP="00672B38">
      <w:pPr>
        <w:rPr>
          <w:del w:id="10" w:author="Jinguo ZTE" w:date="2020-10-19T14:21:00Z"/>
          <w:rFonts w:eastAsia="MS Gothic"/>
        </w:rPr>
      </w:pPr>
      <w:del w:id="11" w:author="Jinguo ZTE" w:date="2020-10-19T14:21:00Z">
        <w:r w:rsidDel="00842777">
          <w:rPr>
            <w:rFonts w:eastAsia="MS Gothic"/>
          </w:rPr>
          <w:delText>In general it is unclear the benefit to send the QFI to the local NEF. Therefore it is recommended option 2 as the way forward.</w:delText>
        </w:r>
      </w:del>
    </w:p>
    <w:p w14:paraId="49B90503" w14:textId="11D7F7B6" w:rsidR="001212D5" w:rsidRDefault="00940588" w:rsidP="00672B38">
      <w:pPr>
        <w:pStyle w:val="1"/>
        <w:numPr>
          <w:ilvl w:val="0"/>
          <w:numId w:val="26"/>
        </w:numPr>
      </w:pPr>
      <w:r>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5E55927" w14:textId="77777777" w:rsidR="000625D6" w:rsidRPr="00520DE9" w:rsidRDefault="000625D6" w:rsidP="000625D6">
      <w:pPr>
        <w:pStyle w:val="2"/>
      </w:pPr>
      <w:bookmarkStart w:id="12" w:name="_Toc43317507"/>
      <w:bookmarkStart w:id="13" w:name="_Toc43374979"/>
      <w:bookmarkStart w:id="14" w:name="_Toc43375440"/>
      <w:bookmarkStart w:id="15" w:name="_Toc43801964"/>
      <w:bookmarkStart w:id="16" w:name="_Toc43806230"/>
      <w:bookmarkStart w:id="17" w:name="_Toc43806537"/>
      <w:bookmarkStart w:id="18" w:name="_Toc50466997"/>
      <w:bookmarkStart w:id="19" w:name="_Toc50468341"/>
      <w:bookmarkStart w:id="20" w:name="_Toc50468611"/>
      <w:bookmarkStart w:id="21" w:name="_Toc50468882"/>
      <w:bookmarkStart w:id="22" w:name="_Toc50630850"/>
      <w:bookmarkStart w:id="23" w:name="_Toc50631352"/>
      <w:r w:rsidRPr="00520DE9">
        <w:t>6.49</w:t>
      </w:r>
      <w:r w:rsidRPr="00520DE9">
        <w:tab/>
        <w:t>Solution #49: Network Information Provisioning to EAS with low latency based on User Plane</w:t>
      </w:r>
      <w:bookmarkEnd w:id="12"/>
      <w:bookmarkEnd w:id="13"/>
      <w:bookmarkEnd w:id="14"/>
      <w:bookmarkEnd w:id="15"/>
      <w:bookmarkEnd w:id="16"/>
      <w:bookmarkEnd w:id="17"/>
      <w:bookmarkEnd w:id="18"/>
      <w:bookmarkEnd w:id="19"/>
      <w:bookmarkEnd w:id="20"/>
      <w:bookmarkEnd w:id="21"/>
      <w:bookmarkEnd w:id="22"/>
      <w:bookmarkEnd w:id="23"/>
    </w:p>
    <w:p w14:paraId="6A99E85C" w14:textId="77777777" w:rsidR="000625D6" w:rsidRPr="00520DE9" w:rsidRDefault="000625D6" w:rsidP="000625D6">
      <w:pPr>
        <w:pStyle w:val="3"/>
      </w:pPr>
      <w:bookmarkStart w:id="24" w:name="_Toc43317508"/>
      <w:bookmarkStart w:id="25" w:name="_Toc43374980"/>
      <w:bookmarkStart w:id="26" w:name="_Toc43375441"/>
      <w:bookmarkStart w:id="27" w:name="_Toc43801965"/>
      <w:bookmarkStart w:id="28" w:name="_Toc43806231"/>
      <w:bookmarkStart w:id="29" w:name="_Toc43806538"/>
      <w:bookmarkStart w:id="30" w:name="_Toc50466998"/>
      <w:bookmarkStart w:id="31" w:name="_Toc50468342"/>
      <w:bookmarkStart w:id="32" w:name="_Toc50468612"/>
      <w:bookmarkStart w:id="33" w:name="_Toc50468883"/>
      <w:bookmarkStart w:id="34" w:name="_Toc50630851"/>
      <w:bookmarkStart w:id="35" w:name="_Toc50631353"/>
      <w:r w:rsidRPr="00520DE9">
        <w:t>6.49.1</w:t>
      </w:r>
      <w:r w:rsidRPr="00520DE9">
        <w:tab/>
        <w:t>Description</w:t>
      </w:r>
      <w:bookmarkEnd w:id="24"/>
      <w:bookmarkEnd w:id="25"/>
      <w:bookmarkEnd w:id="26"/>
      <w:bookmarkEnd w:id="27"/>
      <w:bookmarkEnd w:id="28"/>
      <w:bookmarkEnd w:id="29"/>
      <w:bookmarkEnd w:id="30"/>
      <w:bookmarkEnd w:id="31"/>
      <w:bookmarkEnd w:id="32"/>
      <w:bookmarkEnd w:id="33"/>
      <w:bookmarkEnd w:id="34"/>
      <w:bookmarkEnd w:id="35"/>
    </w:p>
    <w:p w14:paraId="2D73FE4B" w14:textId="77777777" w:rsidR="000625D6" w:rsidRDefault="000625D6" w:rsidP="000625D6">
      <w:pPr>
        <w:rPr>
          <w:lang w:eastAsia="ko-KR"/>
        </w:rPr>
      </w:pPr>
      <w:r w:rsidRPr="00520DE9">
        <w:rPr>
          <w:lang w:eastAsia="ko-KR"/>
        </w:rPr>
        <w:t>In this solution, the network information is sent via user plane in the core network to the Local PSA and then further sent to the AF via a Local NEF.</w:t>
      </w:r>
    </w:p>
    <w:p w14:paraId="55EF5A29" w14:textId="77777777" w:rsidR="000625D6" w:rsidRPr="00520DE9" w:rsidRDefault="000625D6" w:rsidP="000625D6">
      <w:pPr>
        <w:rPr>
          <w:lang w:eastAsia="ko-KR"/>
        </w:rPr>
      </w:pPr>
      <w:r>
        <w:rPr>
          <w:lang w:eastAsia="ko-KR"/>
        </w:rPr>
        <w:t xml:space="preserve">The solution supports only providing information about UE defined in Rel-16 as part of </w:t>
      </w:r>
      <w:proofErr w:type="spellStart"/>
      <w:r>
        <w:rPr>
          <w:lang w:eastAsia="ko-KR"/>
        </w:rPr>
        <w:t>QoS</w:t>
      </w:r>
      <w:proofErr w:type="spellEnd"/>
      <w:r>
        <w:rPr>
          <w:lang w:eastAsia="ko-KR"/>
        </w:rPr>
        <w:t xml:space="preserve"> monitoring</w:t>
      </w:r>
    </w:p>
    <w:bookmarkStart w:id="36" w:name="OLE_LINK44"/>
    <w:p w14:paraId="5A62CBB5" w14:textId="77777777" w:rsidR="000625D6" w:rsidRPr="00520DE9" w:rsidRDefault="000625D6" w:rsidP="000625D6">
      <w:pPr>
        <w:pStyle w:val="TH"/>
      </w:pPr>
      <w:r w:rsidRPr="00520DE9">
        <w:object w:dxaOrig="7380" w:dyaOrig="2985" w14:anchorId="11B1A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5pt;height:149.8pt" o:ole="">
            <v:imagedata r:id="rId8" o:title=""/>
          </v:shape>
          <o:OLEObject Type="Embed" ProgID="Visio.Drawing.15" ShapeID="_x0000_i1025" DrawAspect="Content" ObjectID="_1664628992" r:id="rId9"/>
        </w:object>
      </w:r>
      <w:bookmarkEnd w:id="36"/>
    </w:p>
    <w:p w14:paraId="1B2DBF6A" w14:textId="77777777" w:rsidR="000625D6" w:rsidRPr="00520DE9" w:rsidRDefault="000625D6" w:rsidP="000625D6">
      <w:pPr>
        <w:pStyle w:val="TF"/>
      </w:pPr>
      <w:r w:rsidRPr="00520DE9">
        <w:t>Figure 6.49.1-1: Local NEF-based exposure</w:t>
      </w:r>
    </w:p>
    <w:p w14:paraId="4515051F" w14:textId="77777777" w:rsidR="000625D6" w:rsidRPr="00520DE9" w:rsidRDefault="000625D6" w:rsidP="000625D6">
      <w:pPr>
        <w:rPr>
          <w:lang w:eastAsia="zh-CN"/>
        </w:rPr>
      </w:pPr>
      <w:r w:rsidRPr="00520DE9">
        <w:rPr>
          <w:lang w:eastAsia="zh-CN"/>
        </w:rPr>
        <w:t xml:space="preserve">In Figure </w:t>
      </w:r>
      <w:r w:rsidRPr="00520DE9">
        <w:t>6.49.1-</w:t>
      </w:r>
      <w:r w:rsidRPr="00520DE9">
        <w:rPr>
          <w:lang w:eastAsia="zh-CN"/>
        </w:rPr>
        <w:t xml:space="preserve">1, a Local NEF is deployed in the Edge. The Local NEF can be co-located with the Local PSA or standalone, or as part of Edge Hosting Environment. The interface between local PSA and local NEF (i.e. </w:t>
      </w:r>
      <w:proofErr w:type="spellStart"/>
      <w:r w:rsidRPr="00520DE9">
        <w:rPr>
          <w:lang w:eastAsia="zh-CN"/>
        </w:rPr>
        <w:t>Nx</w:t>
      </w:r>
      <w:proofErr w:type="spellEnd"/>
      <w:r w:rsidRPr="00520DE9">
        <w:rPr>
          <w:lang w:eastAsia="zh-CN"/>
        </w:rPr>
        <w:t xml:space="preserve"> interface) could reuse N4 protocol.</w:t>
      </w:r>
    </w:p>
    <w:p w14:paraId="52725844" w14:textId="77777777" w:rsidR="000625D6" w:rsidRPr="00520DE9" w:rsidRDefault="000625D6" w:rsidP="000625D6">
      <w:pPr>
        <w:rPr>
          <w:lang w:eastAsia="zh-CN"/>
        </w:rPr>
      </w:pPr>
      <w:bookmarkStart w:id="37" w:name="_Hlk42087224"/>
      <w:r w:rsidRPr="00520DE9">
        <w:rPr>
          <w:lang w:eastAsia="zh-CN"/>
        </w:rPr>
        <w:t xml:space="preserve">The solution targets reporting </w:t>
      </w:r>
      <w:proofErr w:type="spellStart"/>
      <w:r w:rsidRPr="00520DE9">
        <w:rPr>
          <w:lang w:eastAsia="zh-CN"/>
        </w:rPr>
        <w:t>QoS</w:t>
      </w:r>
      <w:proofErr w:type="spellEnd"/>
      <w:r w:rsidRPr="00520DE9">
        <w:rPr>
          <w:lang w:eastAsia="zh-CN"/>
        </w:rPr>
        <w:t xml:space="preserve"> monitoring results as defined in Rel-16 </w:t>
      </w:r>
      <w:r w:rsidRPr="00520DE9">
        <w:t>TS</w:t>
      </w:r>
      <w:r>
        <w:t> </w:t>
      </w:r>
      <w:r w:rsidRPr="00520DE9">
        <w:t>23.502</w:t>
      </w:r>
      <w:r>
        <w:t> </w:t>
      </w:r>
      <w:r w:rsidRPr="00520DE9">
        <w:t>[3]</w:t>
      </w:r>
      <w:r w:rsidRPr="00520DE9">
        <w:rPr>
          <w:lang w:eastAsia="zh-CN"/>
        </w:rPr>
        <w:t xml:space="preserve"> towards the EAS/application</w:t>
      </w:r>
      <w:r>
        <w:rPr>
          <w:lang w:eastAsia="zh-CN"/>
        </w:rPr>
        <w:t>.</w:t>
      </w:r>
    </w:p>
    <w:bookmarkEnd w:id="37"/>
    <w:p w14:paraId="07B11906" w14:textId="77777777" w:rsidR="000625D6" w:rsidRPr="001C39DE" w:rsidRDefault="000625D6" w:rsidP="000625D6">
      <w:pPr>
        <w:rPr>
          <w:rFonts w:eastAsia="宋体"/>
          <w:b/>
          <w:bCs/>
          <w:lang w:eastAsia="zh-CN"/>
        </w:rPr>
      </w:pPr>
      <w:r w:rsidRPr="001C39DE">
        <w:rPr>
          <w:rFonts w:eastAsia="宋体"/>
          <w:b/>
          <w:bCs/>
          <w:lang w:eastAsia="zh-CN"/>
        </w:rPr>
        <w:t>1.</w:t>
      </w:r>
      <w:r w:rsidRPr="001C39DE">
        <w:rPr>
          <w:b/>
          <w:bCs/>
          <w:lang w:eastAsia="zh-CN"/>
        </w:rPr>
        <w:tab/>
      </w:r>
      <w:r w:rsidRPr="001C39DE">
        <w:rPr>
          <w:rFonts w:eastAsia="宋体"/>
          <w:b/>
          <w:bCs/>
          <w:lang w:eastAsia="zh-CN"/>
        </w:rPr>
        <w:t>Event subscription</w:t>
      </w:r>
    </w:p>
    <w:p w14:paraId="3019B95F" w14:textId="2585E50D" w:rsidR="000625D6" w:rsidRPr="00520DE9" w:rsidRDefault="000625D6" w:rsidP="000625D6">
      <w:pPr>
        <w:rPr>
          <w:rFonts w:eastAsia="宋体"/>
          <w:lang w:eastAsia="zh-CN"/>
        </w:rPr>
      </w:pPr>
      <w:r w:rsidRPr="00520DE9">
        <w:rPr>
          <w:lang w:eastAsia="zh-CN"/>
        </w:rPr>
        <w:t xml:space="preserve">The AF responsible for the EAS subscribes the event by invoking </w:t>
      </w:r>
      <w:proofErr w:type="spellStart"/>
      <w:r w:rsidRPr="00520DE9">
        <w:rPr>
          <w:lang w:eastAsia="zh-CN"/>
        </w:rPr>
        <w:t>Nnef_AFsessionWithQoS</w:t>
      </w:r>
      <w:proofErr w:type="spellEnd"/>
      <w:r w:rsidRPr="00520DE9">
        <w:rPr>
          <w:lang w:eastAsia="zh-CN"/>
        </w:rPr>
        <w:t xml:space="preserve"> service to the local NEF and then the local NEF subscribes the event via the central NEF or PCF with the notification endpoint to the local NEF. </w:t>
      </w:r>
      <w:ins w:id="38" w:author="Jinguo ZTE" w:date="2020-10-19T14:19:00Z">
        <w:r w:rsidR="00842777">
          <w:rPr>
            <w:lang w:val="en-US" w:eastAsia="zh-CN"/>
          </w:rPr>
          <w:t xml:space="preserve">The </w:t>
        </w:r>
        <w:r w:rsidR="00842777" w:rsidRPr="00520DE9">
          <w:rPr>
            <w:lang w:val="en-US" w:eastAsia="zh-CN"/>
          </w:rPr>
          <w:t xml:space="preserve">notification endpoint </w:t>
        </w:r>
        <w:r w:rsidR="00842777">
          <w:rPr>
            <w:lang w:val="en-US" w:eastAsia="zh-CN"/>
          </w:rPr>
          <w:t xml:space="preserve">can be used to identify the </w:t>
        </w:r>
      </w:ins>
      <w:ins w:id="39" w:author="ZTE144E" w:date="2020-10-19T16:08:00Z">
        <w:r w:rsidR="004C1136" w:rsidRPr="004C1136">
          <w:rPr>
            <w:rFonts w:hint="eastAsia"/>
            <w:lang w:val="en-US" w:eastAsia="zh-CN"/>
          </w:rPr>
          <w:t>associate</w:t>
        </w:r>
        <w:bookmarkStart w:id="40" w:name="_GoBack"/>
        <w:bookmarkEnd w:id="40"/>
        <w:r w:rsidR="004C1136">
          <w:rPr>
            <w:lang w:val="en-US" w:eastAsia="zh-CN"/>
          </w:rPr>
          <w:t xml:space="preserve">d </w:t>
        </w:r>
      </w:ins>
      <w:ins w:id="41" w:author="Jinguo ZTE" w:date="2020-10-19T14:19:00Z">
        <w:r w:rsidR="00842777">
          <w:rPr>
            <w:lang w:val="en-US" w:eastAsia="zh-CN"/>
          </w:rPr>
          <w:t>AF subscription event</w:t>
        </w:r>
      </w:ins>
      <w:ins w:id="42" w:author="Jinguo ZTE" w:date="2020-10-19T14:22:00Z">
        <w:r w:rsidR="00842777">
          <w:rPr>
            <w:lang w:val="en-US" w:eastAsia="zh-CN"/>
          </w:rPr>
          <w:t xml:space="preserve"> in the local NEF</w:t>
        </w:r>
      </w:ins>
      <w:ins w:id="43" w:author="Jinguo ZTE" w:date="2020-10-19T14:20:00Z">
        <w:r w:rsidR="00842777">
          <w:rPr>
            <w:lang w:val="en-US" w:eastAsia="zh-CN"/>
          </w:rPr>
          <w:t>.</w:t>
        </w:r>
      </w:ins>
      <w:ins w:id="44" w:author="Jinguo ZTE" w:date="2020-10-19T14:19:00Z">
        <w:r w:rsidR="00842777">
          <w:rPr>
            <w:lang w:val="en-US" w:eastAsia="zh-CN"/>
          </w:rPr>
          <w:t xml:space="preserve"> </w:t>
        </w:r>
      </w:ins>
      <w:r w:rsidRPr="00520DE9">
        <w:rPr>
          <w:lang w:eastAsia="zh-CN"/>
        </w:rPr>
        <w:t>The local NEF needs to indicate the PCF that the local event notification is needed. Based on the indication of local event notification and operator</w:t>
      </w:r>
      <w:r>
        <w:rPr>
          <w:lang w:eastAsia="zh-CN"/>
        </w:rPr>
        <w:t>'</w:t>
      </w:r>
      <w:r w:rsidRPr="00520DE9">
        <w:rPr>
          <w:lang w:eastAsia="zh-CN"/>
        </w:rPr>
        <w:t>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14:paraId="65E94235" w14:textId="77777777" w:rsidR="000625D6" w:rsidRPr="001C39DE" w:rsidRDefault="000625D6" w:rsidP="000625D6">
      <w:pPr>
        <w:rPr>
          <w:rFonts w:eastAsia="宋体"/>
          <w:b/>
          <w:bCs/>
          <w:lang w:eastAsia="zh-CN"/>
        </w:rPr>
      </w:pPr>
      <w:r w:rsidRPr="001C39DE">
        <w:rPr>
          <w:rFonts w:eastAsia="宋体"/>
          <w:b/>
          <w:bCs/>
          <w:lang w:eastAsia="zh-CN"/>
        </w:rPr>
        <w:t>2.</w:t>
      </w:r>
      <w:r w:rsidRPr="001C39DE">
        <w:rPr>
          <w:rFonts w:eastAsia="宋体"/>
          <w:b/>
          <w:bCs/>
          <w:lang w:eastAsia="zh-CN"/>
        </w:rPr>
        <w:tab/>
        <w:t>Supported Events and notification procedure</w:t>
      </w:r>
    </w:p>
    <w:p w14:paraId="409DDD25" w14:textId="6FDDEB21" w:rsidR="000625D6" w:rsidRPr="00520DE9" w:rsidRDefault="000625D6" w:rsidP="000625D6">
      <w:pPr>
        <w:rPr>
          <w:lang w:val="en-US" w:eastAsia="zh-CN"/>
        </w:rPr>
      </w:pPr>
      <w:r w:rsidRPr="00520DE9">
        <w:rPr>
          <w:lang w:val="en-US" w:eastAsia="zh-CN"/>
        </w:rPr>
        <w:t xml:space="preserve">For the </w:t>
      </w:r>
      <w:proofErr w:type="spellStart"/>
      <w:r w:rsidRPr="00520DE9">
        <w:rPr>
          <w:lang w:val="en-US" w:eastAsia="zh-CN"/>
        </w:rPr>
        <w:t>QoS</w:t>
      </w:r>
      <w:proofErr w:type="spellEnd"/>
      <w:r w:rsidRPr="00520DE9">
        <w:rPr>
          <w:lang w:val="en-US" w:eastAsia="zh-CN"/>
        </w:rPr>
        <w:t xml:space="preserve"> monitoring, when the SMF receives such kind of PCC rule, the SMF sends the </w:t>
      </w:r>
      <w:proofErr w:type="spellStart"/>
      <w:r w:rsidRPr="00520DE9">
        <w:rPr>
          <w:lang w:val="en-US" w:eastAsia="zh-CN"/>
        </w:rPr>
        <w:t>QoS</w:t>
      </w:r>
      <w:proofErr w:type="spellEnd"/>
      <w:r w:rsidRPr="00520DE9">
        <w:rPr>
          <w:lang w:val="en-US" w:eastAsia="zh-CN"/>
        </w:rPr>
        <w:t xml:space="preserve"> monitoring request to the RAN and N4 rules with notification endpoint of the local NEF to the Local PSA. Upon the detection of the </w:t>
      </w:r>
      <w:proofErr w:type="spellStart"/>
      <w:r w:rsidRPr="00520DE9">
        <w:rPr>
          <w:lang w:val="en-US" w:eastAsia="zh-CN"/>
        </w:rPr>
        <w:t>QoS</w:t>
      </w:r>
      <w:proofErr w:type="spellEnd"/>
      <w:r w:rsidRPr="00520DE9">
        <w:rPr>
          <w:lang w:val="en-US" w:eastAsia="zh-CN"/>
        </w:rPr>
        <w:t xml:space="preserve"> monitoring event, the Local PSA sends the notification to the notification endpoint of the Local NEF. The Local PSA may also send</w:t>
      </w:r>
      <w:del w:id="45" w:author="ZTE" w:date="2020-09-21T17:43:00Z">
        <w:r w:rsidRPr="00520DE9" w:rsidDel="00F042AC">
          <w:rPr>
            <w:lang w:val="en-US" w:eastAsia="zh-CN"/>
          </w:rPr>
          <w:delText>s</w:delText>
        </w:r>
      </w:del>
      <w:r w:rsidRPr="00520DE9">
        <w:rPr>
          <w:lang w:val="en-US" w:eastAsia="zh-CN"/>
        </w:rPr>
        <w:t xml:space="preserve"> the notification to the SMF if the duplicate notification is needed.</w:t>
      </w:r>
    </w:p>
    <w:p w14:paraId="0339B1E2" w14:textId="77777777" w:rsidR="000625D6" w:rsidRPr="001C39DE" w:rsidRDefault="000625D6" w:rsidP="000625D6">
      <w:pPr>
        <w:rPr>
          <w:rFonts w:eastAsia="宋体"/>
          <w:b/>
          <w:bCs/>
          <w:lang w:val="en-US" w:eastAsia="zh-CN"/>
        </w:rPr>
      </w:pPr>
      <w:r w:rsidRPr="001C39DE">
        <w:rPr>
          <w:rFonts w:eastAsia="宋体"/>
          <w:b/>
          <w:bCs/>
          <w:lang w:val="en-US" w:eastAsia="zh-CN"/>
        </w:rPr>
        <w:t>3.</w:t>
      </w:r>
      <w:r w:rsidRPr="001C39DE">
        <w:rPr>
          <w:rFonts w:eastAsia="宋体"/>
          <w:b/>
          <w:bCs/>
          <w:lang w:val="en-US" w:eastAsia="zh-CN"/>
        </w:rPr>
        <w:tab/>
        <w:t>Mobility supporting</w:t>
      </w:r>
    </w:p>
    <w:p w14:paraId="5769CB9F" w14:textId="77777777" w:rsidR="000625D6" w:rsidRDefault="000625D6" w:rsidP="000625D6">
      <w:r w:rsidRPr="00520DE9">
        <w:rPr>
          <w:rFonts w:eastAsia="宋体"/>
          <w:lang w:val="en-US" w:eastAsia="zh-CN"/>
        </w:rPr>
        <w:t xml:space="preserve">During UE mobility, </w:t>
      </w:r>
      <w:r w:rsidRPr="00520DE9">
        <w:t>the UPF and DNAI may be re-selected. To ensure the low latency exposure, the Local NEF should be also re-selected. The AF may consider one or more of following parameters to reselect a local NEF: UE location, AF Identifier, NEF Service Area, and DNAI, in additional to other parameters listed in TS</w:t>
      </w:r>
      <w:r>
        <w:t> </w:t>
      </w:r>
      <w:r w:rsidRPr="00520DE9">
        <w:t>23.501</w:t>
      </w:r>
      <w:r>
        <w:t> </w:t>
      </w:r>
      <w:r w:rsidRPr="00520DE9">
        <w:t xml:space="preserve">[2], </w:t>
      </w:r>
      <w:r>
        <w:t>clause </w:t>
      </w:r>
      <w:r w:rsidRPr="00520DE9">
        <w:t xml:space="preserve">6.3.14. </w:t>
      </w:r>
      <w:r>
        <w:t xml:space="preserve">The new AF initiates a new AF session with required </w:t>
      </w:r>
      <w:proofErr w:type="spellStart"/>
      <w:r>
        <w:t>QoS</w:t>
      </w:r>
      <w:proofErr w:type="spellEnd"/>
      <w:r>
        <w:t xml:space="preserve"> and </w:t>
      </w:r>
      <w:proofErr w:type="spellStart"/>
      <w:r w:rsidRPr="00770BB7">
        <w:rPr>
          <w:lang w:val="en-IN"/>
        </w:rPr>
        <w:t>QoS</w:t>
      </w:r>
      <w:proofErr w:type="spellEnd"/>
      <w:r w:rsidRPr="00770BB7">
        <w:rPr>
          <w:lang w:val="en-IN"/>
        </w:rPr>
        <w:t xml:space="preserve"> monitoring </w:t>
      </w:r>
      <w:r>
        <w:rPr>
          <w:lang w:val="en-IN"/>
        </w:rPr>
        <w:t>is established and the old AF revokes the AF session</w:t>
      </w:r>
      <w:r>
        <w:t xml:space="preserve"> and </w:t>
      </w:r>
      <w:proofErr w:type="spellStart"/>
      <w:r w:rsidRPr="00770BB7">
        <w:rPr>
          <w:lang w:val="en-IN"/>
        </w:rPr>
        <w:t>QoS</w:t>
      </w:r>
      <w:proofErr w:type="spellEnd"/>
      <w:r w:rsidRPr="00770BB7">
        <w:rPr>
          <w:lang w:val="en-IN"/>
        </w:rPr>
        <w:t xml:space="preserve"> monitoring </w:t>
      </w:r>
      <w:r>
        <w:rPr>
          <w:lang w:val="en-IN"/>
        </w:rPr>
        <w:t>is removed.</w:t>
      </w:r>
    </w:p>
    <w:p w14:paraId="10B5662A" w14:textId="77777777" w:rsidR="000625D6" w:rsidRPr="00520DE9" w:rsidRDefault="000625D6" w:rsidP="000625D6">
      <w:pPr>
        <w:rPr>
          <w:rFonts w:eastAsia="宋体"/>
          <w:lang w:eastAsia="zh-CN"/>
        </w:rPr>
      </w:pPr>
      <w:r w:rsidRPr="0000117C">
        <w:rPr>
          <w:lang w:val="en-IN"/>
        </w:rPr>
        <w:t>T</w:t>
      </w:r>
      <w:r w:rsidRPr="0000117C">
        <w:rPr>
          <w:rFonts w:eastAsia="DengXian"/>
          <w:lang w:val="en-US" w:eastAsia="zh-CN"/>
        </w:rPr>
        <w:t xml:space="preserve">he </w:t>
      </w:r>
      <w:proofErr w:type="spellStart"/>
      <w:r w:rsidRPr="0000117C">
        <w:rPr>
          <w:rFonts w:eastAsia="DengXian"/>
          <w:lang w:val="en-US" w:eastAsia="zh-CN"/>
        </w:rPr>
        <w:t>new</w:t>
      </w:r>
      <w:proofErr w:type="spellEnd"/>
      <w:r w:rsidRPr="0000117C">
        <w:rPr>
          <w:rFonts w:eastAsia="DengXian"/>
          <w:lang w:val="en-US" w:eastAsia="zh-CN"/>
        </w:rPr>
        <w:t xml:space="preserve"> L-NEF can be determined with the assistance of 5GC (e.g. SMF, NEF) and the new EAS will trigger </w:t>
      </w:r>
      <w:proofErr w:type="spellStart"/>
      <w:r w:rsidRPr="0000117C">
        <w:rPr>
          <w:rFonts w:eastAsia="DengXian"/>
          <w:lang w:val="en-US" w:eastAsia="zh-CN"/>
        </w:rPr>
        <w:t>QoS</w:t>
      </w:r>
      <w:proofErr w:type="spellEnd"/>
      <w:r w:rsidRPr="0000117C">
        <w:rPr>
          <w:rFonts w:eastAsia="DengXian"/>
          <w:lang w:val="en-US" w:eastAsia="zh-CN"/>
        </w:rPr>
        <w:t xml:space="preserve"> monitoring to new L-NEF.</w:t>
      </w:r>
    </w:p>
    <w:p w14:paraId="1A1D03BF" w14:textId="77777777" w:rsidR="000625D6" w:rsidRPr="00520DE9" w:rsidRDefault="000625D6" w:rsidP="000625D6">
      <w:pPr>
        <w:pStyle w:val="3"/>
        <w:rPr>
          <w:rFonts w:eastAsia="宋体"/>
        </w:rPr>
      </w:pPr>
      <w:bookmarkStart w:id="46" w:name="_Toc43317509"/>
      <w:bookmarkStart w:id="47" w:name="_Toc43374981"/>
      <w:bookmarkStart w:id="48" w:name="_Toc43375442"/>
      <w:bookmarkStart w:id="49" w:name="_Toc43801966"/>
      <w:bookmarkStart w:id="50" w:name="_Toc43806232"/>
      <w:bookmarkStart w:id="51" w:name="_Toc43806539"/>
      <w:bookmarkStart w:id="52" w:name="_Toc50466999"/>
      <w:bookmarkStart w:id="53" w:name="_Toc50468343"/>
      <w:bookmarkStart w:id="54" w:name="_Toc50468613"/>
      <w:bookmarkStart w:id="55" w:name="_Toc50468884"/>
      <w:bookmarkStart w:id="56" w:name="_Toc50630852"/>
      <w:bookmarkStart w:id="57" w:name="_Toc50631354"/>
      <w:r w:rsidRPr="00520DE9">
        <w:lastRenderedPageBreak/>
        <w:t>6.49.2</w:t>
      </w:r>
      <w:r w:rsidRPr="00520DE9">
        <w:tab/>
        <w:t>Procedures</w:t>
      </w:r>
      <w:bookmarkEnd w:id="46"/>
      <w:bookmarkEnd w:id="47"/>
      <w:bookmarkEnd w:id="48"/>
      <w:bookmarkEnd w:id="49"/>
      <w:bookmarkEnd w:id="50"/>
      <w:bookmarkEnd w:id="51"/>
      <w:bookmarkEnd w:id="52"/>
      <w:bookmarkEnd w:id="53"/>
      <w:bookmarkEnd w:id="54"/>
      <w:bookmarkEnd w:id="55"/>
      <w:bookmarkEnd w:id="56"/>
      <w:bookmarkEnd w:id="57"/>
    </w:p>
    <w:p w14:paraId="6625697C" w14:textId="77777777" w:rsidR="000625D6" w:rsidRDefault="000625D6" w:rsidP="000625D6">
      <w:pPr>
        <w:pStyle w:val="TH"/>
      </w:pPr>
      <w:r w:rsidRPr="001E38D8">
        <w:rPr>
          <w:lang w:val="x-none"/>
        </w:rPr>
        <w:object w:dxaOrig="9384" w:dyaOrig="7800" w14:anchorId="67438F82">
          <v:shape id="_x0000_i1026" type="#_x0000_t75" style="width:469.35pt;height:390.05pt" o:ole="">
            <v:imagedata r:id="rId10" o:title="" cropright="4355f"/>
          </v:shape>
          <o:OLEObject Type="Embed" ProgID="Word.Document.12" ShapeID="_x0000_i1026" DrawAspect="Content" ObjectID="_1664628993" r:id="rId11">
            <o:FieldCodes>\s</o:FieldCodes>
          </o:OLEObject>
        </w:object>
      </w:r>
    </w:p>
    <w:p w14:paraId="444CB59B" w14:textId="77777777" w:rsidR="000625D6" w:rsidRPr="00520DE9" w:rsidRDefault="000625D6" w:rsidP="000625D6">
      <w:pPr>
        <w:pStyle w:val="TF"/>
      </w:pPr>
      <w:r w:rsidRPr="00520DE9">
        <w:t>Figure 6.49.2-1: Network Information Provisioning to Local Applications with low latency based on User Plane</w:t>
      </w:r>
    </w:p>
    <w:p w14:paraId="4DDFC2F1" w14:textId="77777777" w:rsidR="000625D6" w:rsidRDefault="000625D6" w:rsidP="000625D6">
      <w:pPr>
        <w:pStyle w:val="B1"/>
      </w:pPr>
      <w:r>
        <w:t>1.</w:t>
      </w:r>
      <w:r>
        <w:tab/>
        <w:t>The UE establishes a PDU session with Local PSA as defined in clause 4.3.2.2.1 of TS 23.502 [3].</w:t>
      </w:r>
    </w:p>
    <w:p w14:paraId="1C4663E8" w14:textId="77777777" w:rsidR="000625D6" w:rsidRPr="00EC0248" w:rsidRDefault="000625D6" w:rsidP="000625D6">
      <w:pPr>
        <w:pStyle w:val="B1"/>
      </w:pPr>
      <w:r w:rsidRPr="00EC0248">
        <w:t>2.</w:t>
      </w:r>
      <w:r w:rsidRPr="00EC0248">
        <w:tab/>
        <w:t xml:space="preserve">The AF initiates an AF session with required </w:t>
      </w:r>
      <w:proofErr w:type="spellStart"/>
      <w:r w:rsidRPr="00EC0248">
        <w:t>QoS</w:t>
      </w:r>
      <w:proofErr w:type="spellEnd"/>
      <w:r w:rsidRPr="00EC0248">
        <w:t xml:space="preserve"> procedure as defined in </w:t>
      </w:r>
      <w:r>
        <w:t>clause </w:t>
      </w:r>
      <w:r w:rsidRPr="00EC0248">
        <w:t>4.15.6.6 of TS</w:t>
      </w:r>
      <w:r>
        <w:t> </w:t>
      </w:r>
      <w:r w:rsidRPr="00EC0248">
        <w:t>23.502</w:t>
      </w:r>
      <w:r>
        <w:t> </w:t>
      </w:r>
      <w:r w:rsidRPr="00EC0248">
        <w:t>[3].</w:t>
      </w:r>
    </w:p>
    <w:p w14:paraId="53737247" w14:textId="77777777" w:rsidR="000625D6" w:rsidRPr="00EE30B5" w:rsidRDefault="000625D6" w:rsidP="000625D6">
      <w:pPr>
        <w:pStyle w:val="B1"/>
      </w:pPr>
      <w:r w:rsidRPr="00EE30B5">
        <w:tab/>
        <w:t xml:space="preserve">In the request, the AF may also subscribe to local notification of </w:t>
      </w:r>
      <w:proofErr w:type="spellStart"/>
      <w:r w:rsidRPr="00EE30B5">
        <w:t>QoS</w:t>
      </w:r>
      <w:proofErr w:type="spellEnd"/>
      <w:r w:rsidRPr="00EE30B5">
        <w:t xml:space="preserve"> monitoring and provide the associated notification endpoint of the AF to the local NEF. For the </w:t>
      </w:r>
      <w:proofErr w:type="spellStart"/>
      <w:r w:rsidRPr="00EE30B5">
        <w:t>QoS</w:t>
      </w:r>
      <w:proofErr w:type="spellEnd"/>
      <w:r w:rsidRPr="00EE30B5">
        <w:t xml:space="preserve"> monitoring, the AF shall include the corresponding </w:t>
      </w:r>
      <w:proofErr w:type="spellStart"/>
      <w:r w:rsidRPr="00EE30B5">
        <w:t>QoS</w:t>
      </w:r>
      <w:proofErr w:type="spellEnd"/>
      <w:r w:rsidRPr="00EE30B5">
        <w:t xml:space="preserve"> monitoring parameters.</w:t>
      </w:r>
    </w:p>
    <w:p w14:paraId="7784F1A6" w14:textId="225CE799" w:rsidR="00DE522F" w:rsidRPr="00EE30B5" w:rsidRDefault="000625D6" w:rsidP="00DE522F">
      <w:pPr>
        <w:pStyle w:val="B1"/>
      </w:pPr>
      <w:r w:rsidRPr="00EE30B5">
        <w:tab/>
        <w:t>In the request, the Local NEF indicates the PCF that local notification is required and the notification endpoint of the Local NEF is provided to the PCF. If the NEF is deployed, the subscription is performed via the NEF.</w:t>
      </w:r>
    </w:p>
    <w:p w14:paraId="3FE72E0E" w14:textId="77777777" w:rsidR="000625D6" w:rsidRPr="00EE30B5" w:rsidRDefault="000625D6" w:rsidP="000625D6">
      <w:pPr>
        <w:pStyle w:val="B1"/>
      </w:pPr>
      <w:r w:rsidRPr="00EE30B5">
        <w:tab/>
        <w:t>The PCF makes the policy decision. The PCF generates the PCC rule based on the service information.</w:t>
      </w:r>
    </w:p>
    <w:p w14:paraId="22DEAEEC" w14:textId="2DD2B10F" w:rsidR="000625D6" w:rsidRPr="00EE30B5" w:rsidRDefault="000625D6" w:rsidP="000625D6">
      <w:pPr>
        <w:pStyle w:val="B1"/>
      </w:pPr>
      <w:r w:rsidRPr="00EE30B5">
        <w:tab/>
        <w:t xml:space="preserve">If the local notification of </w:t>
      </w:r>
      <w:proofErr w:type="spellStart"/>
      <w:r w:rsidRPr="00EE30B5">
        <w:t>QoS</w:t>
      </w:r>
      <w:proofErr w:type="spellEnd"/>
      <w:r w:rsidRPr="00EE30B5">
        <w:t xml:space="preserve"> monitoring is subscribed, the PCF includes the </w:t>
      </w:r>
      <w:proofErr w:type="spellStart"/>
      <w:r w:rsidRPr="00EE30B5">
        <w:t>QoS</w:t>
      </w:r>
      <w:proofErr w:type="spellEnd"/>
      <w:r w:rsidRPr="00EE30B5">
        <w:t xml:space="preserve"> monitoring policy, notification endpoint of the Local NEF and the indication of local event notification within the PCC rule.</w:t>
      </w:r>
    </w:p>
    <w:p w14:paraId="4BF991E7" w14:textId="6B15A4F8" w:rsidR="00DE522F" w:rsidRPr="00EE30B5" w:rsidRDefault="000625D6" w:rsidP="00DE522F">
      <w:pPr>
        <w:pStyle w:val="B1"/>
      </w:pPr>
      <w:r w:rsidRPr="00EE30B5">
        <w:tab/>
        <w:t>Based on the operator</w:t>
      </w:r>
      <w:r>
        <w:t>'</w:t>
      </w:r>
      <w:r w:rsidRPr="00EE30B5">
        <w:t>s policy, the PCF may determine that the duplicated notification is required, i.e. both local notification to the AF and central notification to the PCF is required. In this case, the PCF includes the indication of duplicated event notification within the PCC rule instead.</w:t>
      </w:r>
    </w:p>
    <w:p w14:paraId="39323F36" w14:textId="77777777" w:rsidR="000625D6" w:rsidRDefault="000625D6" w:rsidP="000625D6">
      <w:pPr>
        <w:pStyle w:val="B1"/>
      </w:pPr>
      <w:r>
        <w:t>3.</w:t>
      </w:r>
      <w:r>
        <w:tab/>
        <w:t xml:space="preserve">PCF initiates the PDU session modification procedure as defined in clause 4.3.3.2 of TS 23.502 [3], step 1b, 3b, </w:t>
      </w:r>
      <w:proofErr w:type="gramStart"/>
      <w:r>
        <w:t>4</w:t>
      </w:r>
      <w:proofErr w:type="gramEnd"/>
      <w:r>
        <w:t>-8b.</w:t>
      </w:r>
    </w:p>
    <w:p w14:paraId="57AFC073" w14:textId="78B9F329" w:rsidR="000625D6" w:rsidRDefault="000625D6" w:rsidP="000625D6">
      <w:pPr>
        <w:pStyle w:val="B1"/>
      </w:pPr>
      <w:r>
        <w:lastRenderedPageBreak/>
        <w:tab/>
        <w:t xml:space="preserve">In the case of local notification of </w:t>
      </w:r>
      <w:proofErr w:type="spellStart"/>
      <w:r>
        <w:t>QoS</w:t>
      </w:r>
      <w:proofErr w:type="spellEnd"/>
      <w:r>
        <w:t xml:space="preserve"> monitoring, the SMF includes the </w:t>
      </w:r>
      <w:proofErr w:type="spellStart"/>
      <w:r>
        <w:t>QoS</w:t>
      </w:r>
      <w:proofErr w:type="spellEnd"/>
      <w:r>
        <w:t xml:space="preserve"> Monitoring indication in the request to the UPF. The SMF may also include the indication of local event notification or duplicated event notification in the request.</w:t>
      </w:r>
    </w:p>
    <w:p w14:paraId="0C76E0B6" w14:textId="77777777" w:rsidR="000625D6" w:rsidRPr="00EC0248" w:rsidRDefault="000625D6" w:rsidP="000625D6">
      <w:pPr>
        <w:pStyle w:val="B1"/>
      </w:pPr>
      <w:bookmarkStart w:id="58" w:name="_Toc43317510"/>
      <w:bookmarkStart w:id="59" w:name="_Toc43374982"/>
      <w:bookmarkStart w:id="60" w:name="_Toc43375443"/>
      <w:bookmarkStart w:id="61" w:name="_Toc43801967"/>
      <w:bookmarkStart w:id="62" w:name="_Toc43806233"/>
      <w:bookmarkStart w:id="63" w:name="_Toc43806540"/>
      <w:r>
        <w:t>4</w:t>
      </w:r>
      <w:r w:rsidRPr="00EC0248">
        <w:t>.</w:t>
      </w:r>
      <w:r>
        <w:tab/>
      </w:r>
      <w:r w:rsidRPr="00EC0248">
        <w:t xml:space="preserve">If the </w:t>
      </w:r>
      <w:proofErr w:type="spellStart"/>
      <w:r w:rsidRPr="00EC0248">
        <w:t>QoS</w:t>
      </w:r>
      <w:proofErr w:type="spellEnd"/>
      <w:r w:rsidRPr="00EC0248">
        <w:t xml:space="preserve"> monitoring is enabled, the Local PSA calculates the UL, DL or round trip packet delay of the </w:t>
      </w:r>
      <w:proofErr w:type="spellStart"/>
      <w:r w:rsidRPr="00EC0248">
        <w:t>QoS</w:t>
      </w:r>
      <w:proofErr w:type="spellEnd"/>
      <w:r w:rsidRPr="00EC0248">
        <w:t xml:space="preserve"> Flow as defined in </w:t>
      </w:r>
      <w:r>
        <w:t>clause </w:t>
      </w:r>
      <w:r w:rsidRPr="00EC0248">
        <w:t>5.33.3 of TS</w:t>
      </w:r>
      <w:r>
        <w:t> </w:t>
      </w:r>
      <w:r w:rsidRPr="00EC0248">
        <w:t>23.501</w:t>
      </w:r>
      <w:r>
        <w:t> </w:t>
      </w:r>
      <w:r w:rsidRPr="00EC0248">
        <w:t>[2]. When the reporting trigger(s) is satisfied, e.g. the measured packet delay value exceeds the reporting threshold, or the reporting period expires, or the PDU Session is released, the event is detected.</w:t>
      </w:r>
    </w:p>
    <w:p w14:paraId="47974CEE" w14:textId="10B26C53" w:rsidR="000625D6" w:rsidRDefault="000625D6" w:rsidP="000625D6">
      <w:pPr>
        <w:pStyle w:val="B1"/>
      </w:pPr>
      <w:r>
        <w:t>5</w:t>
      </w:r>
      <w:r w:rsidRPr="00EC0248">
        <w:t>.</w:t>
      </w:r>
      <w:r>
        <w:tab/>
      </w:r>
      <w:r w:rsidRPr="00EC0248">
        <w:t xml:space="preserve">The Local PSA sends the event notification to the notification endpoint of the Local NEF </w:t>
      </w:r>
      <w:r w:rsidRPr="006E381A">
        <w:t>carry</w:t>
      </w:r>
      <w:r>
        <w:t>ing</w:t>
      </w:r>
      <w:r w:rsidRPr="00EC0248">
        <w:t xml:space="preserve"> UL, DL or round trip packet delay measurement report.</w:t>
      </w:r>
    </w:p>
    <w:p w14:paraId="126F23C0" w14:textId="77777777" w:rsidR="000625D6" w:rsidRPr="00EC0248" w:rsidRDefault="000625D6" w:rsidP="000625D6">
      <w:pPr>
        <w:pStyle w:val="B1"/>
      </w:pPr>
      <w:r w:rsidRPr="00EC0248">
        <w:tab/>
        <w:t>If the duplicated event notification indication is received, the Local PSA sends the notification to the SMF as well as defined in TS</w:t>
      </w:r>
      <w:r>
        <w:t> </w:t>
      </w:r>
      <w:r w:rsidRPr="00EC0248">
        <w:t>23.501</w:t>
      </w:r>
      <w:r>
        <w:t> </w:t>
      </w:r>
      <w:r w:rsidRPr="00EC0248">
        <w:t>[2].</w:t>
      </w:r>
    </w:p>
    <w:p w14:paraId="4CBB35B2" w14:textId="3929A47B" w:rsidR="000625D6" w:rsidRPr="00EC0248" w:rsidRDefault="000625D6" w:rsidP="000625D6">
      <w:pPr>
        <w:pStyle w:val="B1"/>
      </w:pPr>
      <w:r>
        <w:t>6.</w:t>
      </w:r>
      <w:r>
        <w:tab/>
      </w:r>
      <w:r w:rsidRPr="00EC0248">
        <w:t>The Local NEF sends the event notification to the notification endpoint of the AF.</w:t>
      </w:r>
    </w:p>
    <w:p w14:paraId="4507C94D" w14:textId="77777777" w:rsidR="000625D6" w:rsidRPr="00752775" w:rsidRDefault="000625D6" w:rsidP="000625D6">
      <w:pPr>
        <w:pStyle w:val="B1"/>
      </w:pPr>
      <w:r w:rsidRPr="00752775">
        <w:t>7.</w:t>
      </w:r>
      <w:r>
        <w:tab/>
      </w:r>
      <w:r w:rsidRPr="00752775">
        <w:t>If due to mobility, UE moves to another area where DNAI changes. The PSA relocation and EAS relocation are performed.</w:t>
      </w:r>
    </w:p>
    <w:p w14:paraId="56C26E6E" w14:textId="77777777" w:rsidR="000625D6" w:rsidRPr="00752775" w:rsidRDefault="000625D6" w:rsidP="000625D6">
      <w:pPr>
        <w:pStyle w:val="B1"/>
      </w:pPr>
      <w:r w:rsidRPr="00752775">
        <w:t>8.</w:t>
      </w:r>
      <w:r>
        <w:tab/>
      </w:r>
      <w:r w:rsidRPr="00752775">
        <w:t xml:space="preserve">The new AF initiates a new AF session with required </w:t>
      </w:r>
      <w:proofErr w:type="spellStart"/>
      <w:r w:rsidRPr="00752775">
        <w:t>QoS</w:t>
      </w:r>
      <w:proofErr w:type="spellEnd"/>
      <w:r>
        <w:t xml:space="preserve"> to the new local NEF </w:t>
      </w:r>
      <w:r w:rsidRPr="0000117C">
        <w:t>or the one indicated by 5GC (e.g. SMF or NEF)</w:t>
      </w:r>
      <w:r>
        <w:t xml:space="preserve">. </w:t>
      </w:r>
      <w:proofErr w:type="spellStart"/>
      <w:r w:rsidRPr="00752775">
        <w:t>QoS</w:t>
      </w:r>
      <w:proofErr w:type="spellEnd"/>
      <w:r w:rsidRPr="00752775">
        <w:t xml:space="preserve"> monitoring is established by executing steps 2-4.</w:t>
      </w:r>
    </w:p>
    <w:p w14:paraId="7C135B88" w14:textId="77777777" w:rsidR="000625D6" w:rsidRPr="00752775" w:rsidRDefault="000625D6" w:rsidP="000625D6">
      <w:pPr>
        <w:pStyle w:val="B1"/>
      </w:pPr>
      <w:r w:rsidRPr="00752775">
        <w:t>9.</w:t>
      </w:r>
      <w:r>
        <w:tab/>
      </w:r>
      <w:r w:rsidRPr="00752775">
        <w:t xml:space="preserve">The old AF revokes the AF session </w:t>
      </w:r>
      <w:r>
        <w:t xml:space="preserve">with the old local NEF </w:t>
      </w:r>
      <w:r w:rsidRPr="00752775">
        <w:t xml:space="preserve">and </w:t>
      </w:r>
      <w:proofErr w:type="spellStart"/>
      <w:r w:rsidRPr="00752775">
        <w:t>QoS</w:t>
      </w:r>
      <w:proofErr w:type="spellEnd"/>
      <w:r w:rsidRPr="00752775">
        <w:t xml:space="preserve"> monitoring is removed</w:t>
      </w:r>
      <w:r>
        <w:t xml:space="preserve"> for the old </w:t>
      </w:r>
      <w:proofErr w:type="spellStart"/>
      <w:r>
        <w:t>QoS</w:t>
      </w:r>
      <w:proofErr w:type="spellEnd"/>
      <w:r>
        <w:t xml:space="preserve"> flow</w:t>
      </w:r>
      <w:r w:rsidRPr="00752775">
        <w:t>.</w:t>
      </w:r>
    </w:p>
    <w:p w14:paraId="0DAB6DFD" w14:textId="77777777" w:rsidR="000625D6" w:rsidRPr="00520DE9" w:rsidRDefault="000625D6" w:rsidP="000625D6">
      <w:pPr>
        <w:pStyle w:val="3"/>
        <w:rPr>
          <w:lang w:eastAsia="zh-CN"/>
        </w:rPr>
      </w:pPr>
      <w:bookmarkStart w:id="64" w:name="_Toc50467000"/>
      <w:bookmarkStart w:id="65" w:name="_Toc50468344"/>
      <w:bookmarkStart w:id="66" w:name="_Toc50468614"/>
      <w:bookmarkStart w:id="67" w:name="_Toc50468885"/>
      <w:bookmarkStart w:id="68" w:name="_Toc50630853"/>
      <w:bookmarkStart w:id="69" w:name="_Toc50631355"/>
      <w:r w:rsidRPr="00520DE9">
        <w:rPr>
          <w:lang w:eastAsia="zh-CN"/>
        </w:rPr>
        <w:t>6.49.3</w:t>
      </w:r>
      <w:r w:rsidRPr="00520DE9">
        <w:rPr>
          <w:lang w:eastAsia="zh-CN"/>
        </w:rPr>
        <w:tab/>
      </w:r>
      <w:bookmarkEnd w:id="58"/>
      <w:r w:rsidRPr="00520DE9">
        <w:t>Impacts on services, entities and interfaces</w:t>
      </w:r>
      <w:bookmarkEnd w:id="59"/>
      <w:bookmarkEnd w:id="60"/>
      <w:bookmarkEnd w:id="61"/>
      <w:bookmarkEnd w:id="62"/>
      <w:bookmarkEnd w:id="63"/>
      <w:bookmarkEnd w:id="64"/>
      <w:bookmarkEnd w:id="65"/>
      <w:bookmarkEnd w:id="66"/>
      <w:bookmarkEnd w:id="67"/>
      <w:bookmarkEnd w:id="68"/>
      <w:bookmarkEnd w:id="69"/>
    </w:p>
    <w:p w14:paraId="04A746E0" w14:textId="77777777" w:rsidR="000625D6" w:rsidRPr="00520DE9" w:rsidRDefault="000625D6" w:rsidP="000625D6">
      <w:pPr>
        <w:rPr>
          <w:rFonts w:eastAsia="宋体"/>
          <w:lang w:eastAsia="zh-CN"/>
        </w:rPr>
      </w:pPr>
      <w:r w:rsidRPr="00520DE9">
        <w:rPr>
          <w:rFonts w:eastAsia="宋体"/>
          <w:lang w:eastAsia="zh-CN"/>
        </w:rPr>
        <w:t>AF:</w:t>
      </w:r>
    </w:p>
    <w:p w14:paraId="2056A930"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 xml:space="preserve">Subscribe local notification of </w:t>
      </w:r>
      <w:proofErr w:type="spellStart"/>
      <w:r w:rsidRPr="00520DE9">
        <w:rPr>
          <w:rFonts w:eastAsia="宋体"/>
          <w:lang w:eastAsia="zh-CN"/>
        </w:rPr>
        <w:t>QoS</w:t>
      </w:r>
      <w:proofErr w:type="spellEnd"/>
      <w:r w:rsidRPr="00520DE9">
        <w:rPr>
          <w:rFonts w:eastAsia="宋体"/>
          <w:lang w:eastAsia="zh-CN"/>
        </w:rPr>
        <w:t xml:space="preserve"> Monitoring.</w:t>
      </w:r>
    </w:p>
    <w:p w14:paraId="37A5578D"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Re-select Local NEF based on UE location, AF Identifier, NEF Service Area, and DNAI.</w:t>
      </w:r>
    </w:p>
    <w:p w14:paraId="5D1C9024" w14:textId="77777777" w:rsidR="000625D6" w:rsidRPr="00520DE9" w:rsidRDefault="000625D6" w:rsidP="000625D6">
      <w:pPr>
        <w:rPr>
          <w:rFonts w:eastAsia="宋体"/>
          <w:lang w:eastAsia="zh-CN"/>
        </w:rPr>
      </w:pPr>
      <w:r w:rsidRPr="00520DE9">
        <w:rPr>
          <w:rFonts w:eastAsia="宋体"/>
          <w:lang w:eastAsia="zh-CN"/>
        </w:rPr>
        <w:t>PCF:</w:t>
      </w:r>
    </w:p>
    <w:p w14:paraId="2BD29FB4"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 xml:space="preserve">Subscribe local notification of </w:t>
      </w:r>
      <w:proofErr w:type="spellStart"/>
      <w:r w:rsidRPr="00520DE9">
        <w:rPr>
          <w:rFonts w:eastAsia="宋体"/>
          <w:lang w:eastAsia="zh-CN"/>
        </w:rPr>
        <w:t>QoS</w:t>
      </w:r>
      <w:proofErr w:type="spellEnd"/>
      <w:r w:rsidRPr="00520DE9">
        <w:rPr>
          <w:rFonts w:eastAsia="宋体"/>
          <w:lang w:eastAsia="zh-CN"/>
        </w:rPr>
        <w:t xml:space="preserve"> Monitoring.</w:t>
      </w:r>
    </w:p>
    <w:p w14:paraId="4A458213" w14:textId="77777777" w:rsidR="000625D6" w:rsidRPr="00520DE9" w:rsidRDefault="000625D6" w:rsidP="000625D6">
      <w:pPr>
        <w:rPr>
          <w:rFonts w:eastAsia="宋体"/>
          <w:lang w:eastAsia="zh-CN"/>
        </w:rPr>
      </w:pPr>
      <w:r w:rsidRPr="00520DE9">
        <w:rPr>
          <w:rFonts w:eastAsia="宋体"/>
          <w:lang w:eastAsia="zh-CN"/>
        </w:rPr>
        <w:t>SMF:</w:t>
      </w:r>
    </w:p>
    <w:p w14:paraId="679BE9E4"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 xml:space="preserve">Subscribe local notification of </w:t>
      </w:r>
      <w:proofErr w:type="spellStart"/>
      <w:r w:rsidRPr="00520DE9">
        <w:rPr>
          <w:rFonts w:eastAsia="宋体"/>
          <w:lang w:eastAsia="zh-CN"/>
        </w:rPr>
        <w:t>QoS</w:t>
      </w:r>
      <w:proofErr w:type="spellEnd"/>
      <w:r w:rsidRPr="00520DE9">
        <w:rPr>
          <w:rFonts w:eastAsia="宋体"/>
          <w:lang w:eastAsia="zh-CN"/>
        </w:rPr>
        <w:t xml:space="preserve"> Monitoring (from UPF to Local NEF).</w:t>
      </w:r>
    </w:p>
    <w:p w14:paraId="6368CB9C" w14:textId="77777777" w:rsidR="000625D6" w:rsidRPr="00EC0248" w:rsidRDefault="000625D6" w:rsidP="000625D6">
      <w:pPr>
        <w:pStyle w:val="B1"/>
        <w:rPr>
          <w:rFonts w:eastAsia="宋体"/>
          <w:lang w:eastAsia="zh-CN"/>
        </w:rPr>
      </w:pPr>
      <w:r w:rsidRPr="0000117C">
        <w:rPr>
          <w:rFonts w:eastAsia="宋体"/>
          <w:lang w:eastAsia="zh-CN"/>
        </w:rPr>
        <w:t>-</w:t>
      </w:r>
      <w:r w:rsidRPr="0000117C">
        <w:rPr>
          <w:rFonts w:eastAsia="宋体"/>
          <w:lang w:eastAsia="zh-CN"/>
        </w:rPr>
        <w:tab/>
        <w:t xml:space="preserve">Support </w:t>
      </w:r>
      <w:r w:rsidRPr="0000117C">
        <w:rPr>
          <w:rFonts w:eastAsia="宋体" w:hint="eastAsia"/>
          <w:lang w:eastAsia="zh-CN"/>
        </w:rPr>
        <w:t>Local</w:t>
      </w:r>
      <w:r w:rsidRPr="0000117C">
        <w:rPr>
          <w:rFonts w:eastAsia="宋体"/>
          <w:lang w:eastAsia="zh-CN"/>
        </w:rPr>
        <w:t xml:space="preserve"> NEF selection.</w:t>
      </w:r>
    </w:p>
    <w:p w14:paraId="4657FC35" w14:textId="77777777" w:rsidR="000625D6" w:rsidRPr="00520DE9" w:rsidRDefault="000625D6" w:rsidP="000625D6">
      <w:pPr>
        <w:rPr>
          <w:rFonts w:eastAsia="宋体"/>
          <w:lang w:eastAsia="zh-CN"/>
        </w:rPr>
      </w:pPr>
      <w:r w:rsidRPr="00520DE9">
        <w:rPr>
          <w:rFonts w:eastAsia="宋体"/>
          <w:lang w:eastAsia="zh-CN"/>
        </w:rPr>
        <w:t>UPF:</w:t>
      </w:r>
    </w:p>
    <w:p w14:paraId="3873639B" w14:textId="77777777" w:rsidR="000625D6" w:rsidRPr="00520DE9" w:rsidRDefault="000625D6" w:rsidP="000625D6">
      <w:pPr>
        <w:pStyle w:val="B1"/>
        <w:rPr>
          <w:rFonts w:eastAsia="宋体"/>
          <w:lang w:eastAsia="zh-CN"/>
        </w:rPr>
      </w:pPr>
      <w:r w:rsidRPr="00520DE9">
        <w:rPr>
          <w:rFonts w:eastAsia="宋体"/>
          <w:lang w:eastAsia="zh-CN"/>
        </w:rPr>
        <w:t>-</w:t>
      </w:r>
      <w:r>
        <w:rPr>
          <w:rFonts w:eastAsia="宋体"/>
          <w:lang w:eastAsia="zh-CN"/>
        </w:rPr>
        <w:tab/>
      </w:r>
      <w:r w:rsidRPr="00520DE9">
        <w:rPr>
          <w:rFonts w:eastAsia="宋体"/>
          <w:lang w:eastAsia="zh-CN"/>
        </w:rPr>
        <w:t xml:space="preserve">report local notification of </w:t>
      </w:r>
      <w:proofErr w:type="spellStart"/>
      <w:r w:rsidRPr="00520DE9">
        <w:rPr>
          <w:rFonts w:eastAsia="宋体"/>
          <w:lang w:eastAsia="zh-CN"/>
        </w:rPr>
        <w:t>QoS</w:t>
      </w:r>
      <w:proofErr w:type="spellEnd"/>
      <w:r w:rsidRPr="00520DE9">
        <w:rPr>
          <w:rFonts w:eastAsia="宋体"/>
          <w:lang w:eastAsia="zh-CN"/>
        </w:rPr>
        <w:t xml:space="preserve"> Monitoring to local NEF.</w:t>
      </w:r>
    </w:p>
    <w:p w14:paraId="3DC10FCB" w14:textId="77777777" w:rsidR="000625D6" w:rsidRPr="0000117C" w:rsidRDefault="000625D6" w:rsidP="000625D6">
      <w:pPr>
        <w:rPr>
          <w:rFonts w:eastAsia="宋体"/>
          <w:lang w:eastAsia="zh-CN"/>
        </w:rPr>
      </w:pPr>
      <w:r w:rsidRPr="0000117C">
        <w:rPr>
          <w:rFonts w:eastAsia="宋体"/>
          <w:lang w:eastAsia="zh-CN"/>
        </w:rPr>
        <w:t>NEF:</w:t>
      </w:r>
    </w:p>
    <w:p w14:paraId="3287BA76" w14:textId="77777777" w:rsidR="000625D6" w:rsidRPr="00EC0248" w:rsidRDefault="000625D6" w:rsidP="000625D6">
      <w:pPr>
        <w:pStyle w:val="B1"/>
        <w:rPr>
          <w:rFonts w:eastAsia="宋体"/>
          <w:lang w:eastAsia="zh-CN"/>
        </w:rPr>
      </w:pPr>
      <w:r w:rsidRPr="0000117C">
        <w:rPr>
          <w:rFonts w:eastAsia="宋体"/>
          <w:lang w:eastAsia="zh-CN"/>
        </w:rPr>
        <w:t>-</w:t>
      </w:r>
      <w:r w:rsidRPr="0000117C">
        <w:rPr>
          <w:rFonts w:eastAsia="宋体"/>
          <w:lang w:eastAsia="zh-CN"/>
        </w:rPr>
        <w:tab/>
        <w:t xml:space="preserve">Support </w:t>
      </w:r>
      <w:r w:rsidRPr="0000117C">
        <w:rPr>
          <w:rFonts w:eastAsia="宋体" w:hint="eastAsia"/>
          <w:lang w:eastAsia="zh-CN"/>
        </w:rPr>
        <w:t>Local</w:t>
      </w:r>
      <w:r w:rsidRPr="0000117C">
        <w:rPr>
          <w:rFonts w:eastAsia="宋体"/>
          <w:lang w:eastAsia="zh-CN"/>
        </w:rPr>
        <w:t xml:space="preserve"> NEF selection.</w:t>
      </w:r>
    </w:p>
    <w:p w14:paraId="1C0900EF" w14:textId="77777777" w:rsidR="000625D6" w:rsidRPr="00520DE9" w:rsidRDefault="000625D6" w:rsidP="000625D6">
      <w:pPr>
        <w:rPr>
          <w:rFonts w:eastAsia="宋体"/>
          <w:lang w:eastAsia="zh-CN"/>
        </w:rPr>
      </w:pPr>
      <w:r w:rsidRPr="00520DE9">
        <w:rPr>
          <w:rFonts w:eastAsia="宋体"/>
          <w:lang w:eastAsia="zh-CN"/>
        </w:rPr>
        <w:t>Local NEF:</w:t>
      </w:r>
    </w:p>
    <w:p w14:paraId="20758FEB" w14:textId="77777777" w:rsidR="000625D6" w:rsidRPr="00520DE9" w:rsidRDefault="000625D6" w:rsidP="000625D6">
      <w:pPr>
        <w:pStyle w:val="B1"/>
        <w:rPr>
          <w:rFonts w:eastAsia="宋体"/>
          <w:lang w:eastAsia="zh-CN"/>
        </w:rPr>
      </w:pPr>
      <w:r w:rsidRPr="00520DE9">
        <w:rPr>
          <w:rFonts w:eastAsia="宋体"/>
          <w:lang w:eastAsia="zh-CN"/>
        </w:rPr>
        <w:t>-</w:t>
      </w:r>
      <w:r>
        <w:rPr>
          <w:rFonts w:eastAsia="宋体"/>
          <w:lang w:eastAsia="zh-CN"/>
        </w:rPr>
        <w:tab/>
      </w:r>
      <w:r w:rsidRPr="00520DE9">
        <w:rPr>
          <w:rFonts w:eastAsia="宋体"/>
          <w:lang w:eastAsia="zh-CN"/>
        </w:rPr>
        <w:t xml:space="preserve">Receive local notification of </w:t>
      </w:r>
      <w:proofErr w:type="spellStart"/>
      <w:r w:rsidRPr="00520DE9">
        <w:rPr>
          <w:rFonts w:eastAsia="宋体"/>
          <w:lang w:eastAsia="zh-CN"/>
        </w:rPr>
        <w:t>QoS</w:t>
      </w:r>
      <w:proofErr w:type="spellEnd"/>
      <w:r w:rsidRPr="00520DE9">
        <w:rPr>
          <w:rFonts w:eastAsia="宋体"/>
          <w:lang w:eastAsia="zh-CN"/>
        </w:rPr>
        <w:t xml:space="preserve"> Monitoring and transfer it to the AF.</w:t>
      </w:r>
    </w:p>
    <w:p w14:paraId="39333A13" w14:textId="77777777" w:rsidR="00885A69" w:rsidRPr="000625D6"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6275B" w16cid:durableId="22D55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90E84" w14:textId="77777777" w:rsidR="0079291F" w:rsidRDefault="0079291F">
      <w:pPr>
        <w:spacing w:after="0"/>
      </w:pPr>
      <w:r>
        <w:separator/>
      </w:r>
    </w:p>
  </w:endnote>
  <w:endnote w:type="continuationSeparator" w:id="0">
    <w:p w14:paraId="0170B526" w14:textId="77777777" w:rsidR="0079291F" w:rsidRDefault="0079291F">
      <w:pPr>
        <w:spacing w:after="0"/>
      </w:pPr>
      <w:r>
        <w:continuationSeparator/>
      </w:r>
    </w:p>
  </w:endnote>
  <w:endnote w:type="continuationNotice" w:id="1">
    <w:p w14:paraId="0DF1C930" w14:textId="77777777" w:rsidR="0079291F" w:rsidRDefault="00792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3A7D6C" w:rsidRPr="00660390" w:rsidRDefault="003A7D6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3A7D6C" w:rsidRPr="00553259" w:rsidRDefault="003A7D6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3A7D6C" w:rsidRDefault="003A7D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8B34" w14:textId="77777777" w:rsidR="0079291F" w:rsidRDefault="0079291F">
      <w:pPr>
        <w:spacing w:after="0"/>
      </w:pPr>
      <w:r>
        <w:separator/>
      </w:r>
    </w:p>
  </w:footnote>
  <w:footnote w:type="continuationSeparator" w:id="0">
    <w:p w14:paraId="2BF323DF" w14:textId="77777777" w:rsidR="0079291F" w:rsidRDefault="0079291F">
      <w:pPr>
        <w:spacing w:after="0"/>
      </w:pPr>
      <w:r>
        <w:continuationSeparator/>
      </w:r>
    </w:p>
  </w:footnote>
  <w:footnote w:type="continuationNotice" w:id="1">
    <w:p w14:paraId="793C0714" w14:textId="77777777" w:rsidR="0079291F" w:rsidRDefault="007929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3A7D6C" w:rsidRDefault="003A7D6C"/>
  <w:p w14:paraId="125706B4" w14:textId="77777777" w:rsidR="003A7D6C" w:rsidRDefault="003A7D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3A7D6C" w:rsidRPr="008F1B1E" w:rsidRDefault="003A7D6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3A7D6C" w:rsidRPr="00660390" w:rsidRDefault="003A7D6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C1136">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3A7D6C" w:rsidRDefault="003A7D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B4"/>
    <w:multiLevelType w:val="hybridMultilevel"/>
    <w:tmpl w:val="B81CB7E2"/>
    <w:lvl w:ilvl="0" w:tplc="B36A8902">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5"/>
  </w:num>
  <w:num w:numId="22">
    <w:abstractNumId w:val="14"/>
  </w:num>
  <w:num w:numId="23">
    <w:abstractNumId w:val="3"/>
  </w:num>
  <w:num w:numId="24">
    <w:abstractNumId w:val="20"/>
  </w:num>
  <w:num w:numId="25">
    <w:abstractNumId w:val="13"/>
  </w:num>
  <w:num w:numId="26">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ZTE144E">
    <w15:presenceInfo w15:providerId="None" w15:userId="ZTE144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5D6"/>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8B2"/>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47E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44"/>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A7D6C"/>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6E7"/>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36"/>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873"/>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0F3"/>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B3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17E"/>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91F"/>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4C0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777"/>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1B3"/>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ED4"/>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456"/>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2F9"/>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DAD"/>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22F"/>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2AC"/>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0B99"/>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apple-converted-space">
    <w:name w:val="apple-converted-space"/>
    <w:basedOn w:val="a0"/>
    <w:rsid w:val="004C1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2.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EE7D0-F3BE-4595-B67D-243A689E1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4</Pages>
  <Words>1224</Words>
  <Characters>6983</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ZTE144E</cp:lastModifiedBy>
  <cp:revision>20</cp:revision>
  <dcterms:created xsi:type="dcterms:W3CDTF">2020-08-06T11:34:00Z</dcterms:created>
  <dcterms:modified xsi:type="dcterms:W3CDTF">2020-10-19T08:08:00Z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